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7BD" w:rsidRDefault="00A33B1B">
      <w:pPr>
        <w:pStyle w:val="CRCoverPage"/>
        <w:tabs>
          <w:tab w:val="right" w:pos="9639"/>
        </w:tabs>
        <w:spacing w:after="0"/>
        <w:rPr>
          <w:rFonts w:cs="Arial"/>
          <w:b/>
          <w:sz w:val="24"/>
        </w:rPr>
      </w:pPr>
      <w:bookmarkStart w:id="0" w:name="_Hlk98321245"/>
      <w:r>
        <w:rPr>
          <w:rFonts w:eastAsia="Arial Unicode MS" w:cs="Arial"/>
          <w:b/>
          <w:bCs/>
          <w:sz w:val="24"/>
        </w:rPr>
        <w:t>3GPP TSG-WG SA2 Meeting #1</w:t>
      </w:r>
      <w:r>
        <w:rPr>
          <w:rFonts w:eastAsia="Arial Unicode MS" w:cs="Arial"/>
          <w:b/>
          <w:bCs/>
          <w:sz w:val="24"/>
          <w:lang w:val="en-US"/>
        </w:rPr>
        <w:t>51</w:t>
      </w:r>
      <w:r>
        <w:rPr>
          <w:rFonts w:eastAsia="Arial Unicode MS" w:cs="Arial"/>
          <w:b/>
          <w:bCs/>
          <w:sz w:val="24"/>
        </w:rPr>
        <w:t>E e-meeting</w:t>
      </w:r>
      <w:r>
        <w:rPr>
          <w:b/>
          <w:i/>
          <w:sz w:val="28"/>
        </w:rPr>
        <w:tab/>
      </w:r>
      <w:r>
        <w:rPr>
          <w:rFonts w:cs="Arial"/>
          <w:b/>
          <w:sz w:val="24"/>
        </w:rPr>
        <w:t>S2-220</w:t>
      </w:r>
      <w:r w:rsidR="000B1051">
        <w:rPr>
          <w:rFonts w:cs="Arial"/>
          <w:b/>
          <w:sz w:val="24"/>
        </w:rPr>
        <w:t>4106</w:t>
      </w:r>
    </w:p>
    <w:p w:rsidR="00EF47BD" w:rsidRDefault="00A33B1B">
      <w:pPr>
        <w:pStyle w:val="CRCoverPage"/>
        <w:tabs>
          <w:tab w:val="right" w:pos="9639"/>
        </w:tabs>
        <w:spacing w:after="0"/>
        <w:rPr>
          <w:rFonts w:cs="Arial"/>
          <w:b/>
        </w:rPr>
      </w:pPr>
      <w:r>
        <w:rPr>
          <w:rFonts w:eastAsia="Arial Unicode MS" w:cs="Arial"/>
          <w:b/>
          <w:bCs/>
          <w:sz w:val="24"/>
        </w:rPr>
        <w:t xml:space="preserve">Elbonia, </w:t>
      </w:r>
      <w:r>
        <w:rPr>
          <w:rFonts w:eastAsia="Arial Unicode MS" w:cs="Arial"/>
          <w:b/>
          <w:bCs/>
          <w:sz w:val="24"/>
          <w:lang w:val="en-US"/>
        </w:rPr>
        <w:t>May</w:t>
      </w:r>
      <w:r>
        <w:rPr>
          <w:rFonts w:eastAsia="Arial Unicode MS" w:cs="Arial"/>
          <w:b/>
          <w:bCs/>
          <w:sz w:val="24"/>
        </w:rPr>
        <w:t xml:space="preserve"> </w:t>
      </w:r>
      <w:r>
        <w:rPr>
          <w:rFonts w:eastAsia="Arial Unicode MS" w:cs="Arial"/>
          <w:b/>
          <w:bCs/>
          <w:sz w:val="24"/>
          <w:lang w:val="en-US"/>
        </w:rPr>
        <w:t>16</w:t>
      </w:r>
      <w:r>
        <w:rPr>
          <w:rFonts w:eastAsia="Arial Unicode MS" w:cs="Arial"/>
          <w:b/>
          <w:bCs/>
          <w:sz w:val="24"/>
          <w:vertAlign w:val="superscript"/>
        </w:rPr>
        <w:t>th</w:t>
      </w:r>
      <w:r>
        <w:rPr>
          <w:rFonts w:eastAsia="Arial Unicode MS" w:cs="Arial"/>
          <w:b/>
          <w:bCs/>
          <w:sz w:val="24"/>
        </w:rPr>
        <w:t xml:space="preserve"> – </w:t>
      </w:r>
      <w:r>
        <w:rPr>
          <w:rFonts w:eastAsia="Arial Unicode MS" w:cs="Arial"/>
          <w:b/>
          <w:bCs/>
          <w:sz w:val="24"/>
          <w:lang w:val="en-US"/>
        </w:rPr>
        <w:t>20</w:t>
      </w:r>
      <w:r>
        <w:rPr>
          <w:rFonts w:eastAsia="Arial Unicode MS" w:cs="Arial"/>
          <w:b/>
          <w:bCs/>
          <w:sz w:val="24"/>
          <w:vertAlign w:val="superscript"/>
        </w:rPr>
        <w:t>th</w:t>
      </w:r>
      <w:r>
        <w:rPr>
          <w:rFonts w:eastAsia="Arial Unicode MS" w:cs="Arial"/>
          <w:b/>
          <w:bCs/>
          <w:sz w:val="24"/>
        </w:rPr>
        <w:t>, 2022</w:t>
      </w:r>
      <w:r>
        <w:rPr>
          <w:rFonts w:cs="Arial"/>
          <w:b/>
          <w:sz w:val="24"/>
        </w:rPr>
        <w:tab/>
        <w:t xml:space="preserve">  </w:t>
      </w:r>
      <w:r>
        <w:rPr>
          <w:b/>
          <w:color w:val="3333FF"/>
        </w:rPr>
        <w:t>(revision of S2-220xxxx)</w:t>
      </w:r>
    </w:p>
    <w:p w:rsidR="00EF47BD" w:rsidRDefault="00A33B1B">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bookmarkEnd w:id="0"/>
    <w:p w:rsidR="00EF47BD" w:rsidRDefault="00A33B1B">
      <w:pPr>
        <w:ind w:left="2127" w:hanging="2127"/>
        <w:rPr>
          <w:rFonts w:ascii="Arial" w:hAnsi="Arial" w:cs="Arial"/>
          <w:b/>
        </w:rPr>
      </w:pPr>
      <w:r>
        <w:rPr>
          <w:rFonts w:ascii="Arial" w:hAnsi="Arial" w:cs="Arial"/>
          <w:b/>
        </w:rPr>
        <w:t xml:space="preserve">Source: </w:t>
      </w:r>
      <w:r>
        <w:rPr>
          <w:rFonts w:ascii="Arial" w:hAnsi="Arial" w:cs="Arial"/>
          <w:b/>
        </w:rPr>
        <w:tab/>
        <w:t>China Mobile</w:t>
      </w:r>
    </w:p>
    <w:p w:rsidR="00EF47BD" w:rsidRDefault="00A33B1B">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b/>
          <w:lang w:eastAsia="zh-CN"/>
        </w:rPr>
        <w:t xml:space="preserve">KI #3, </w:t>
      </w:r>
      <w:r>
        <w:rPr>
          <w:rFonts w:ascii="Arial" w:hAnsi="Arial" w:cs="Arial" w:hint="eastAsia"/>
          <w:b/>
        </w:rPr>
        <w:t>Sol #2</w:t>
      </w:r>
      <w:r>
        <w:rPr>
          <w:rFonts w:ascii="Arial" w:hAnsi="Arial" w:cs="Arial"/>
          <w:b/>
        </w:rPr>
        <w:t>:</w:t>
      </w:r>
      <w:r>
        <w:rPr>
          <w:rFonts w:ascii="Arial" w:hAnsi="Arial" w:cs="Arial" w:hint="eastAsia"/>
          <w:b/>
        </w:rPr>
        <w:t xml:space="preserve"> </w:t>
      </w:r>
      <w:r>
        <w:rPr>
          <w:rFonts w:ascii="Arial" w:hAnsi="Arial" w:cs="Arial"/>
          <w:b/>
        </w:rPr>
        <w:t xml:space="preserve">Update to clarify </w:t>
      </w:r>
      <w:r>
        <w:rPr>
          <w:rFonts w:ascii="Arial" w:hAnsi="Arial" w:cs="Arial" w:hint="eastAsia"/>
          <w:b/>
        </w:rPr>
        <w:t>Network-assisted DAA</w:t>
      </w:r>
    </w:p>
    <w:p w:rsidR="00EF47BD" w:rsidRDefault="00A33B1B">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EF47BD" w:rsidRDefault="00A33B1B">
      <w:pPr>
        <w:ind w:left="2127" w:hanging="2127"/>
        <w:rPr>
          <w:rFonts w:ascii="Arial" w:hAnsi="Arial" w:cs="Arial"/>
          <w:b/>
          <w:lang w:val="en-US"/>
        </w:rPr>
      </w:pPr>
      <w:r>
        <w:rPr>
          <w:rFonts w:ascii="Arial" w:hAnsi="Arial" w:cs="Arial"/>
          <w:b/>
        </w:rPr>
        <w:t xml:space="preserve">Agenda Item: </w:t>
      </w:r>
      <w:r>
        <w:rPr>
          <w:rFonts w:ascii="Arial" w:hAnsi="Arial" w:cs="Arial"/>
          <w:b/>
        </w:rPr>
        <w:tab/>
      </w:r>
      <w:r w:rsidRPr="000B1051">
        <w:rPr>
          <w:rFonts w:ascii="Arial" w:hAnsi="Arial" w:cs="Arial"/>
          <w:b/>
        </w:rPr>
        <w:t>9.</w:t>
      </w:r>
      <w:r w:rsidR="000B1051" w:rsidRPr="000B1051">
        <w:rPr>
          <w:rFonts w:ascii="Arial" w:hAnsi="Arial" w:cs="Arial"/>
          <w:b/>
        </w:rPr>
        <w:t>5</w:t>
      </w:r>
    </w:p>
    <w:p w:rsidR="00EF47BD" w:rsidRDefault="00A33B1B">
      <w:pPr>
        <w:ind w:left="2127" w:hanging="2127"/>
        <w:rPr>
          <w:rFonts w:ascii="Arial" w:hAnsi="Arial" w:cs="Arial"/>
          <w:b/>
        </w:rPr>
      </w:pPr>
      <w:r>
        <w:rPr>
          <w:rFonts w:ascii="Arial" w:hAnsi="Arial" w:cs="Arial"/>
          <w:b/>
        </w:rPr>
        <w:t>Work Item / Release:</w:t>
      </w:r>
      <w:r>
        <w:rPr>
          <w:rFonts w:ascii="Arial" w:hAnsi="Arial" w:cs="Arial"/>
          <w:b/>
        </w:rPr>
        <w:tab/>
      </w:r>
      <w:r>
        <w:rPr>
          <w:rFonts w:ascii="Arial" w:eastAsia="宋体" w:hAnsi="Arial" w:cs="Arial" w:hint="eastAsia"/>
          <w:b/>
          <w:lang w:eastAsia="zh-CN"/>
        </w:rPr>
        <w:t>FS_</w:t>
      </w:r>
      <w:r>
        <w:rPr>
          <w:rFonts w:ascii="Arial" w:eastAsia="宋体" w:hAnsi="Arial" w:cs="Arial"/>
          <w:b/>
          <w:lang w:val="en-US" w:eastAsia="zh-CN"/>
        </w:rPr>
        <w:t>UAS</w:t>
      </w:r>
      <w:r>
        <w:rPr>
          <w:rFonts w:ascii="Arial" w:eastAsia="宋体" w:hAnsi="Arial" w:cs="Arial"/>
          <w:b/>
          <w:lang w:eastAsia="zh-CN"/>
        </w:rPr>
        <w:t>_Ph</w:t>
      </w:r>
      <w:r>
        <w:rPr>
          <w:rFonts w:ascii="Arial" w:eastAsia="宋体" w:hAnsi="Arial" w:cs="Arial"/>
          <w:b/>
          <w:lang w:val="en-US" w:eastAsia="zh-CN"/>
        </w:rPr>
        <w:t>2</w:t>
      </w:r>
      <w:r>
        <w:rPr>
          <w:rFonts w:ascii="Arial" w:hAnsi="Arial" w:cs="Arial"/>
          <w:b/>
        </w:rPr>
        <w:t>/ Rel-18</w:t>
      </w:r>
    </w:p>
    <w:p w:rsidR="00EF47BD" w:rsidRDefault="00A33B1B">
      <w:pPr>
        <w:rPr>
          <w:rFonts w:ascii="Arial" w:hAnsi="Arial" w:cs="Arial"/>
          <w:i/>
        </w:rPr>
      </w:pPr>
      <w:r>
        <w:rPr>
          <w:rFonts w:ascii="Arial" w:hAnsi="Arial" w:cs="Arial"/>
          <w:i/>
        </w:rPr>
        <w:t xml:space="preserve">Abstract of the contribution: </w:t>
      </w:r>
      <w:r>
        <w:rPr>
          <w:rFonts w:ascii="Arial" w:hAnsi="Arial" w:cs="Arial" w:hint="eastAsia"/>
          <w:i/>
        </w:rPr>
        <w:t>Sol update for Solution #2 Network-assisted DAA</w:t>
      </w:r>
      <w:r>
        <w:rPr>
          <w:rFonts w:ascii="Arial" w:hAnsi="Arial" w:cs="Arial"/>
          <w:i/>
          <w:lang w:eastAsia="zh-CN"/>
        </w:rPr>
        <w:t>.</w:t>
      </w:r>
    </w:p>
    <w:p w:rsidR="00EF47BD" w:rsidRDefault="00A33B1B">
      <w:pPr>
        <w:pStyle w:val="1"/>
      </w:pPr>
      <w:r>
        <w:t>1 Discussion</w:t>
      </w:r>
    </w:p>
    <w:p w:rsidR="00EF47BD" w:rsidRDefault="00A33B1B">
      <w:pPr>
        <w:rPr>
          <w:lang w:eastAsia="zh-CN"/>
        </w:rPr>
      </w:pPr>
      <w:bookmarkStart w:id="1" w:name="_Hlk98750820"/>
      <w:r>
        <w:rPr>
          <w:lang w:eastAsia="zh-CN"/>
        </w:rPr>
        <w:t xml:space="preserve">This </w:t>
      </w:r>
      <w:r>
        <w:rPr>
          <w:rFonts w:hint="eastAsia"/>
          <w:lang w:eastAsia="zh-CN"/>
        </w:rPr>
        <w:t xml:space="preserve">paper proposes to </w:t>
      </w:r>
      <w:r>
        <w:rPr>
          <w:lang w:eastAsia="zh-CN"/>
        </w:rPr>
        <w:t xml:space="preserve">make </w:t>
      </w:r>
      <w:r>
        <w:rPr>
          <w:lang w:val="en-US" w:eastAsia="zh-CN"/>
        </w:rPr>
        <w:t>solution update</w:t>
      </w:r>
      <w:r>
        <w:rPr>
          <w:lang w:eastAsia="zh-CN"/>
        </w:rPr>
        <w:t xml:space="preserve"> for </w:t>
      </w:r>
      <w:r>
        <w:rPr>
          <w:rFonts w:hint="eastAsia"/>
          <w:lang w:eastAsia="zh-CN"/>
        </w:rPr>
        <w:t>Solution #2 Network-assisted DAA</w:t>
      </w:r>
      <w:r>
        <w:rPr>
          <w:lang w:eastAsia="zh-CN"/>
        </w:rPr>
        <w:t xml:space="preserve"> to</w:t>
      </w:r>
      <w:r>
        <w:rPr>
          <w:lang w:val="en-US" w:eastAsia="zh-CN"/>
        </w:rPr>
        <w:t xml:space="preserve"> update procedures to improve the efficiency during the Network-assisted DAA</w:t>
      </w:r>
      <w:bookmarkEnd w:id="1"/>
      <w:r>
        <w:rPr>
          <w:lang w:val="en-US" w:eastAsia="zh-CN"/>
        </w:rPr>
        <w:t xml:space="preserve">. </w:t>
      </w:r>
      <w:r>
        <w:rPr>
          <w:rFonts w:hint="eastAsia"/>
        </w:rPr>
        <w:t xml:space="preserve">The </w:t>
      </w:r>
      <w:r>
        <w:rPr>
          <w:lang w:val="en-US"/>
        </w:rPr>
        <w:t>relative</w:t>
      </w:r>
      <w:r>
        <w:rPr>
          <w:rFonts w:hint="eastAsia"/>
        </w:rPr>
        <w:t xml:space="preserve"> </w:t>
      </w:r>
      <w:r w:rsidR="000F5193">
        <w:t>positioning</w:t>
      </w:r>
      <w:r>
        <w:rPr>
          <w:rFonts w:hint="eastAsia"/>
        </w:rPr>
        <w:t xml:space="preserve"> </w:t>
      </w:r>
      <w:r>
        <w:rPr>
          <w:lang w:val="en-US"/>
        </w:rPr>
        <w:t xml:space="preserve">request should be available within a time slot requested by USS and the relative positioning </w:t>
      </w:r>
      <w:r>
        <w:rPr>
          <w:rFonts w:hint="eastAsia"/>
        </w:rPr>
        <w:t>between any two UAVs do not need to be reported to USS</w:t>
      </w:r>
      <w:r>
        <w:rPr>
          <w:lang w:val="en-US"/>
        </w:rPr>
        <w:t xml:space="preserve"> all the time</w:t>
      </w:r>
      <w:r>
        <w:rPr>
          <w:rFonts w:hint="eastAsia"/>
        </w:rPr>
        <w:t xml:space="preserve">. </w:t>
      </w:r>
      <w:r>
        <w:rPr>
          <w:lang w:val="en-US"/>
        </w:rPr>
        <w:t xml:space="preserve">The operation that </w:t>
      </w:r>
      <w:r>
        <w:rPr>
          <w:rFonts w:hint="eastAsia"/>
        </w:rPr>
        <w:t>USS can set a threshold for the relative positioning</w:t>
      </w:r>
      <w:r>
        <w:rPr>
          <w:lang w:val="en-US"/>
        </w:rPr>
        <w:t xml:space="preserve"> could be considered as a mandatory</w:t>
      </w:r>
      <w:r>
        <w:rPr>
          <w:rFonts w:hint="eastAsia"/>
        </w:rPr>
        <w:t xml:space="preserve">. USS can </w:t>
      </w:r>
      <w:r>
        <w:rPr>
          <w:lang w:val="en-US"/>
        </w:rPr>
        <w:t>set the threshold to a default value if the relative positioning information is requested all the time</w:t>
      </w:r>
      <w:r>
        <w:rPr>
          <w:lang w:eastAsia="zh-CN"/>
        </w:rPr>
        <w:t>.</w:t>
      </w:r>
    </w:p>
    <w:p w:rsidR="00EF47BD" w:rsidRDefault="00A33B1B">
      <w:pPr>
        <w:pStyle w:val="1"/>
      </w:pPr>
      <w:r>
        <w:t>2 Proposal</w:t>
      </w:r>
    </w:p>
    <w:p w:rsidR="00EF47BD" w:rsidRDefault="00A33B1B">
      <w:bookmarkStart w:id="2" w:name="_Hlk513714389"/>
      <w:r w:rsidRPr="00647FF7">
        <w:t xml:space="preserve">It is proposed to update </w:t>
      </w:r>
      <w:bookmarkStart w:id="3" w:name="_Hlk98842217"/>
      <w:r w:rsidRPr="00647FF7">
        <w:t xml:space="preserve">TR </w:t>
      </w:r>
      <w:bookmarkStart w:id="4" w:name="_Hlk93055440"/>
      <w:r w:rsidRPr="00647FF7">
        <w:t xml:space="preserve">23.700-58 </w:t>
      </w:r>
      <w:bookmarkEnd w:id="3"/>
      <w:bookmarkEnd w:id="4"/>
      <w:r w:rsidRPr="00647FF7">
        <w:t>as below.</w:t>
      </w:r>
      <w:bookmarkEnd w:id="2"/>
    </w:p>
    <w:p w:rsidR="00EF47BD" w:rsidRDefault="00A33B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rsidR="00EF47BD" w:rsidRDefault="00A33B1B">
      <w:pPr>
        <w:pStyle w:val="2"/>
      </w:pPr>
      <w:bookmarkStart w:id="5" w:name="_Toc101268286"/>
      <w:bookmarkStart w:id="6" w:name="_PERM_MCCTEMPBM_CRPT93670002___2"/>
      <w:r>
        <w:rPr>
          <w:lang w:eastAsia="zh-CN"/>
        </w:rPr>
        <w:t>6.2</w:t>
      </w:r>
      <w:r>
        <w:rPr>
          <w:rFonts w:hint="eastAsia"/>
          <w:lang w:eastAsia="ko-KR"/>
        </w:rPr>
        <w:tab/>
      </w:r>
      <w:r>
        <w:t>Solution</w:t>
      </w:r>
      <w:r>
        <w:rPr>
          <w:rFonts w:hint="eastAsia"/>
          <w:lang w:eastAsia="zh-CN"/>
        </w:rPr>
        <w:t xml:space="preserve"> #</w:t>
      </w:r>
      <w:r>
        <w:rPr>
          <w:lang w:eastAsia="zh-CN"/>
        </w:rPr>
        <w:t>2</w:t>
      </w:r>
      <w:r>
        <w:t>: Network-assisted DAA</w:t>
      </w:r>
      <w:bookmarkEnd w:id="5"/>
    </w:p>
    <w:p w:rsidR="00EF47BD" w:rsidRDefault="00A33B1B">
      <w:pPr>
        <w:pStyle w:val="3"/>
      </w:pPr>
      <w:bookmarkStart w:id="7" w:name="_Toc101268287"/>
      <w:r>
        <w:t>6.2.</w:t>
      </w:r>
      <w:r>
        <w:rPr>
          <w:rFonts w:hint="eastAsia"/>
        </w:rPr>
        <w:t>1</w:t>
      </w:r>
      <w:r>
        <w:rPr>
          <w:rFonts w:hint="eastAsia"/>
        </w:rPr>
        <w:tab/>
      </w:r>
      <w:r>
        <w:t>Key Issue mapping</w:t>
      </w:r>
      <w:bookmarkEnd w:id="7"/>
    </w:p>
    <w:bookmarkEnd w:id="6"/>
    <w:p w:rsidR="00EF47BD" w:rsidRDefault="00A33B1B">
      <w:r>
        <w:t>This solution tries to solve the key issue that what network-assisted (ground based) DAA solution may be applicable.</w:t>
      </w:r>
    </w:p>
    <w:p w:rsidR="00EF47BD" w:rsidRDefault="00A33B1B">
      <w:pPr>
        <w:pStyle w:val="3"/>
      </w:pPr>
      <w:bookmarkStart w:id="8" w:name="_Toc101268288"/>
      <w:r>
        <w:t>6.2.2</w:t>
      </w:r>
      <w:r>
        <w:rPr>
          <w:rFonts w:hint="eastAsia"/>
        </w:rPr>
        <w:tab/>
        <w:t>Description</w:t>
      </w:r>
      <w:bookmarkEnd w:id="8"/>
    </w:p>
    <w:p w:rsidR="00EF47BD" w:rsidRDefault="00A33B1B">
      <w:pPr>
        <w:rPr>
          <w:lang w:eastAsia="zh-CN"/>
        </w:rPr>
      </w:pPr>
      <w:r>
        <w:rPr>
          <w:lang w:eastAsia="zh-CN"/>
        </w:rPr>
        <w:t>USS knows the flight path of each UAV UE during the UAV Flight Authorization procedure or Application layer report. In some case, the flight path of different UAV UEs is overlapped or within the same area. USS can request to the 5GS system to perform the DAA between any two UAV UEs whose flight path may be overlapped or within the same area, i.e., network-assisted DAA solution is used.</w:t>
      </w:r>
    </w:p>
    <w:p w:rsidR="00EF47BD" w:rsidRDefault="00A33B1B">
      <w:pPr>
        <w:rPr>
          <w:lang w:eastAsia="zh-CN"/>
        </w:rPr>
      </w:pPr>
      <w:r>
        <w:rPr>
          <w:lang w:eastAsia="zh-CN"/>
        </w:rPr>
        <w:t>The network-assisted DAA is useful, for scenarios where regulations might not consider a device to device solution sufficient or for scenarios where the availability of PC5 connectivity in all UAVs cannot be assumed.</w:t>
      </w:r>
    </w:p>
    <w:p w:rsidR="00EF47BD" w:rsidRDefault="00A33B1B">
      <w:pPr>
        <w:rPr>
          <w:lang w:eastAsia="zh-CN"/>
        </w:rPr>
      </w:pPr>
      <w:r>
        <w:rPr>
          <w:lang w:eastAsia="zh-CN"/>
        </w:rPr>
        <w:t>This solution applies to the UAV UEs belonging to the same PLMN. For the UAV UEs belonging to the different PLMNs, USS can get the UAV location from the network and check by itself.</w:t>
      </w:r>
    </w:p>
    <w:p w:rsidR="00EF47BD" w:rsidRDefault="00A33B1B">
      <w:pPr>
        <w:pStyle w:val="EditorsNote"/>
      </w:pPr>
      <w:r>
        <w:t>Editor's note:</w:t>
      </w:r>
      <w:r>
        <w:tab/>
        <w:t>It is FFS how the solution works if multiple USS operated by different parties serve a specific country.</w:t>
      </w:r>
    </w:p>
    <w:p w:rsidR="00EF47BD" w:rsidRDefault="00A33B1B">
      <w:pPr>
        <w:pStyle w:val="3"/>
      </w:pPr>
      <w:bookmarkStart w:id="9" w:name="_Toc101268289"/>
      <w:r>
        <w:lastRenderedPageBreak/>
        <w:t>6.2.3</w:t>
      </w:r>
      <w:r>
        <w:tab/>
        <w:t>Procedures</w:t>
      </w:r>
      <w:bookmarkEnd w:id="9"/>
    </w:p>
    <w:bookmarkStart w:id="10" w:name="_MON_1709709241"/>
    <w:bookmarkEnd w:id="10"/>
    <w:p w:rsidR="00EF47BD" w:rsidRDefault="00A33B1B">
      <w:pPr>
        <w:pStyle w:val="TH"/>
        <w:rPr>
          <w:lang w:eastAsia="zh-CN"/>
        </w:rPr>
      </w:pPr>
      <w:r>
        <w:rPr>
          <w:lang w:eastAsia="zh-CN"/>
        </w:rPr>
        <w:object w:dxaOrig="5733" w:dyaOrig="3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1pt;height:187.4pt" o:ole="">
            <v:imagedata r:id="rId8" o:title=""/>
          </v:shape>
          <o:OLEObject Type="Embed" ProgID="Word.Document.12" ShapeID="_x0000_i1025" DrawAspect="Content" ObjectID="_1713376334" r:id="rId9"/>
        </w:object>
      </w:r>
    </w:p>
    <w:p w:rsidR="00EF47BD" w:rsidRDefault="00A33B1B">
      <w:pPr>
        <w:pStyle w:val="TF"/>
        <w:rPr>
          <w:rFonts w:eastAsia="宋体"/>
          <w:lang w:eastAsia="zh-CN"/>
        </w:rPr>
      </w:pPr>
      <w:r>
        <w:rPr>
          <w:rFonts w:eastAsia="宋体"/>
        </w:rPr>
        <w:t>Figure 6.</w:t>
      </w:r>
      <w:r>
        <w:rPr>
          <w:rFonts w:eastAsia="宋体"/>
          <w:lang w:eastAsia="zh-CN"/>
        </w:rPr>
        <w:t>2</w:t>
      </w:r>
      <w:r>
        <w:rPr>
          <w:rFonts w:eastAsia="宋体"/>
        </w:rPr>
        <w:t>.3-1: High-level procedure for network-assisted DAA</w:t>
      </w:r>
    </w:p>
    <w:p w:rsidR="00EF47BD" w:rsidRDefault="00A33B1B">
      <w:pPr>
        <w:pStyle w:val="B1"/>
        <w:rPr>
          <w:rFonts w:eastAsia="宋体"/>
          <w:lang w:val="en-US"/>
        </w:rPr>
      </w:pPr>
      <w:r>
        <w:rPr>
          <w:rFonts w:eastAsia="宋体"/>
          <w:lang w:val="en-US"/>
        </w:rPr>
        <w:t>1.</w:t>
      </w:r>
      <w:r>
        <w:rPr>
          <w:rFonts w:eastAsia="宋体"/>
          <w:lang w:val="en-US"/>
        </w:rPr>
        <w:tab/>
        <w:t xml:space="preserve">USS as AF/LCS client sends the relative positioning request to GMLC, including UAV UE1 ID (UE1 GPSI) and UAV UE2 ID (UE2 GPSI), </w:t>
      </w:r>
      <w:ins w:id="11" w:author="CMCC01" w:date="2022-05-03T12:12:00Z">
        <w:r>
          <w:rPr>
            <w:rFonts w:eastAsia="宋体"/>
            <w:lang w:val="en-US"/>
          </w:rPr>
          <w:t>time slot for</w:t>
        </w:r>
      </w:ins>
      <w:ins w:id="12" w:author="CMCC01" w:date="2022-05-03T12:13:00Z">
        <w:r w:rsidRPr="00647FF7">
          <w:rPr>
            <w:rFonts w:eastAsia="宋体"/>
            <w:lang w:val="en-US"/>
          </w:rPr>
          <w:t xml:space="preserve"> relative positioning</w:t>
        </w:r>
      </w:ins>
      <w:ins w:id="13" w:author="CMCC01" w:date="2022-05-03T12:12:00Z">
        <w:r>
          <w:rPr>
            <w:rFonts w:eastAsia="宋体"/>
            <w:lang w:val="en-US"/>
          </w:rPr>
          <w:t xml:space="preserve"> </w:t>
        </w:r>
      </w:ins>
      <w:r>
        <w:rPr>
          <w:rFonts w:eastAsia="宋体"/>
          <w:lang w:val="en-US"/>
        </w:rPr>
        <w:t xml:space="preserve">and </w:t>
      </w:r>
      <w:del w:id="14" w:author="CMCC01" w:date="2022-05-03T12:26:00Z">
        <w:r>
          <w:rPr>
            <w:rFonts w:eastAsia="宋体"/>
            <w:lang w:val="en-US"/>
          </w:rPr>
          <w:delText xml:space="preserve">optional </w:delText>
        </w:r>
      </w:del>
      <w:r>
        <w:rPr>
          <w:rFonts w:eastAsia="宋体"/>
          <w:lang w:val="en-US"/>
        </w:rPr>
        <w:t>including a distance threshold. GMLC determines a scheduled location</w:t>
      </w:r>
      <w:ins w:id="15" w:author="CMCC01" w:date="2022-05-03T12:15:00Z">
        <w:r>
          <w:rPr>
            <w:rFonts w:eastAsia="宋体"/>
            <w:lang w:val="en-US"/>
          </w:rPr>
          <w:t xml:space="preserve"> </w:t>
        </w:r>
      </w:ins>
      <w:del w:id="16" w:author="CMCC01" w:date="2022-05-03T12:15:00Z">
        <w:r>
          <w:rPr>
            <w:rFonts w:eastAsia="宋体"/>
            <w:lang w:val="en-US"/>
          </w:rPr>
          <w:delText xml:space="preserve"> </w:delText>
        </w:r>
      </w:del>
      <w:r>
        <w:rPr>
          <w:rFonts w:eastAsia="宋体"/>
          <w:lang w:val="en-US"/>
        </w:rPr>
        <w:t>time</w:t>
      </w:r>
      <w:ins w:id="17" w:author="CMCC01" w:date="2022-05-03T12:15:00Z">
        <w:r>
          <w:rPr>
            <w:rFonts w:eastAsia="宋体"/>
            <w:lang w:val="en-US"/>
          </w:rPr>
          <w:t xml:space="preserve"> and frequency</w:t>
        </w:r>
      </w:ins>
      <w:r>
        <w:rPr>
          <w:rFonts w:eastAsia="宋体"/>
          <w:lang w:val="en-US"/>
        </w:rPr>
        <w:t xml:space="preserve"> to get the location information of UE1 and UE2 at the same time</w:t>
      </w:r>
      <w:ins w:id="18" w:author="CMCC01" w:date="2022-05-03T12:14:00Z">
        <w:r>
          <w:rPr>
            <w:rFonts w:eastAsia="宋体"/>
            <w:lang w:val="en-US"/>
          </w:rPr>
          <w:t xml:space="preserve"> within the given time slot</w:t>
        </w:r>
      </w:ins>
      <w:r>
        <w:rPr>
          <w:rFonts w:eastAsia="宋体"/>
          <w:lang w:val="en-US"/>
        </w:rPr>
        <w:t>.</w:t>
      </w:r>
    </w:p>
    <w:p w:rsidR="00EF47BD" w:rsidRDefault="00A33B1B">
      <w:pPr>
        <w:pStyle w:val="B1"/>
        <w:rPr>
          <w:rFonts w:eastAsia="宋体"/>
          <w:lang w:val="en-US"/>
        </w:rPr>
      </w:pPr>
      <w:r>
        <w:rPr>
          <w:rFonts w:eastAsia="宋体"/>
          <w:lang w:val="en-US"/>
        </w:rPr>
        <w:t>2.</w:t>
      </w:r>
      <w:r>
        <w:rPr>
          <w:rFonts w:eastAsia="宋体"/>
          <w:lang w:val="en-US"/>
        </w:rPr>
        <w:tab/>
        <w:t>GMLC obtains UAV UE1 location using GMLC based procedure as described in clause 6.1.2 of TS 23.273 [11], where the scheduled location time determined in step 1 is used.</w:t>
      </w:r>
    </w:p>
    <w:p w:rsidR="00EF47BD" w:rsidRDefault="00A33B1B">
      <w:pPr>
        <w:pStyle w:val="B1"/>
        <w:rPr>
          <w:rFonts w:eastAsia="宋体"/>
          <w:lang w:val="en-US"/>
        </w:rPr>
      </w:pPr>
      <w:r>
        <w:rPr>
          <w:rFonts w:eastAsia="宋体"/>
          <w:lang w:val="en-US"/>
        </w:rPr>
        <w:t>3.</w:t>
      </w:r>
      <w:r>
        <w:rPr>
          <w:rFonts w:eastAsia="宋体"/>
          <w:lang w:val="en-US"/>
        </w:rPr>
        <w:tab/>
        <w:t>GMLC obtains UAV UE2 location using GMLC based procedure as described in clause 6.1.2 of TS 23.273 [11], where the scheduled location time determined in step 1 is used.</w:t>
      </w:r>
    </w:p>
    <w:p w:rsidR="00EF47BD" w:rsidRDefault="00A33B1B">
      <w:pPr>
        <w:pStyle w:val="B1"/>
        <w:rPr>
          <w:rFonts w:eastAsia="宋体"/>
          <w:lang w:val="en-US"/>
        </w:rPr>
      </w:pPr>
      <w:r>
        <w:rPr>
          <w:rFonts w:eastAsia="宋体"/>
          <w:lang w:val="en-US"/>
        </w:rPr>
        <w:t>4.</w:t>
      </w:r>
      <w:r>
        <w:rPr>
          <w:rFonts w:eastAsia="宋体"/>
          <w:lang w:val="en-US"/>
        </w:rPr>
        <w:tab/>
        <w:t>GMLC calculates the relative positioning result based on the UAV UE1 location and UAV UE2 location from step 2 and step 3.</w:t>
      </w:r>
      <w:bookmarkStart w:id="19" w:name="_GoBack"/>
      <w:bookmarkEnd w:id="19"/>
    </w:p>
    <w:p w:rsidR="00EF47BD" w:rsidRDefault="00A33B1B">
      <w:pPr>
        <w:pStyle w:val="B1"/>
        <w:rPr>
          <w:rFonts w:eastAsia="宋体"/>
          <w:lang w:val="en-US"/>
        </w:rPr>
      </w:pPr>
      <w:r>
        <w:rPr>
          <w:rFonts w:eastAsia="宋体"/>
          <w:lang w:val="en-US"/>
        </w:rPr>
        <w:t>5.</w:t>
      </w:r>
      <w:r>
        <w:rPr>
          <w:rFonts w:eastAsia="宋体"/>
          <w:lang w:val="en-US"/>
        </w:rPr>
        <w:tab/>
      </w:r>
      <w:ins w:id="20" w:author="CMCC01" w:date="2022-05-03T12:29:00Z">
        <w:r>
          <w:rPr>
            <w:rFonts w:eastAsia="宋体"/>
            <w:lang w:val="en-US"/>
          </w:rPr>
          <w:t>GMLC checks the relative position result is lower than the distance threshold.</w:t>
        </w:r>
      </w:ins>
      <w:ins w:id="21" w:author="CMCC01" w:date="2022-05-03T12:30:00Z">
        <w:r>
          <w:rPr>
            <w:rFonts w:eastAsia="宋体"/>
            <w:lang w:val="en-US"/>
          </w:rPr>
          <w:t xml:space="preserve"> </w:t>
        </w:r>
      </w:ins>
      <w:r>
        <w:rPr>
          <w:rFonts w:eastAsia="宋体"/>
          <w:lang w:val="en-US"/>
        </w:rPr>
        <w:t>GMLC reports the relative position result to USS</w:t>
      </w:r>
      <w:ins w:id="22" w:author="CMCC01" w:date="2022-05-03T12:16:00Z">
        <w:r>
          <w:rPr>
            <w:rFonts w:eastAsia="宋体"/>
            <w:lang w:val="en-US"/>
          </w:rPr>
          <w:t xml:space="preserve"> within the given time slot</w:t>
        </w:r>
      </w:ins>
      <w:r>
        <w:rPr>
          <w:rFonts w:eastAsia="宋体"/>
          <w:lang w:val="en-US"/>
        </w:rPr>
        <w:t xml:space="preserve">. </w:t>
      </w:r>
      <w:del w:id="23" w:author="CMCC01" w:date="2022-05-03T12:29:00Z">
        <w:r>
          <w:rPr>
            <w:rFonts w:eastAsia="宋体"/>
            <w:lang w:val="en-US"/>
          </w:rPr>
          <w:delText>And optionally before that, GMLC checks the relative position result is lower than the distance threshold.</w:delText>
        </w:r>
      </w:del>
    </w:p>
    <w:p w:rsidR="00EF47BD" w:rsidRDefault="00A33B1B">
      <w:pPr>
        <w:rPr>
          <w:rFonts w:eastAsia="宋体"/>
          <w:lang w:val="en-US" w:eastAsia="zh-CN"/>
        </w:rPr>
      </w:pPr>
      <w:r>
        <w:rPr>
          <w:rFonts w:eastAsia="宋体"/>
          <w:lang w:val="en-US" w:eastAsia="zh-CN"/>
        </w:rPr>
        <w:t>After the USS gets the relative position result, USS may send the DAA notification to UAV or the corresponding UAV controller via application layer, so that the UAV can change the flight path timely to avoid the collisions. The specific action of USS is out of scope of this specification.</w:t>
      </w:r>
    </w:p>
    <w:p w:rsidR="00EF47BD" w:rsidRDefault="00A33B1B">
      <w:pPr>
        <w:rPr>
          <w:rFonts w:eastAsia="宋体"/>
          <w:lang w:val="en-US" w:eastAsia="zh-CN"/>
        </w:rPr>
      </w:pPr>
      <w:r>
        <w:rPr>
          <w:rFonts w:eastAsia="宋体"/>
          <w:lang w:val="en-US" w:eastAsia="zh-CN"/>
        </w:rPr>
        <w:t>This solution can be extended to cover the DAA between any two UAV UEs in a UAV UE list, where USS provides a UAV UE list in the relative positioning request of step 1.</w:t>
      </w:r>
    </w:p>
    <w:p w:rsidR="00EF47BD" w:rsidRDefault="00A33B1B">
      <w:pPr>
        <w:pStyle w:val="3"/>
        <w:rPr>
          <w:lang w:eastAsia="zh-CN"/>
        </w:rPr>
      </w:pPr>
      <w:bookmarkStart w:id="24" w:name="_Toc101268290"/>
      <w:r>
        <w:t>6.2.4</w:t>
      </w:r>
      <w:r>
        <w:tab/>
        <w:t>Impacts on Services, Entities, and Interfaces</w:t>
      </w:r>
      <w:bookmarkEnd w:id="24"/>
    </w:p>
    <w:p w:rsidR="00EF47BD" w:rsidRDefault="00A33B1B">
      <w:pPr>
        <w:rPr>
          <w:rFonts w:eastAsia="宋体"/>
          <w:b/>
          <w:bCs/>
          <w:lang w:eastAsia="zh-CN"/>
        </w:rPr>
      </w:pPr>
      <w:r>
        <w:rPr>
          <w:rFonts w:eastAsia="宋体"/>
          <w:lang w:val="en-US"/>
        </w:rPr>
        <w:t>GMLC</w:t>
      </w:r>
      <w:r>
        <w:rPr>
          <w:rFonts w:eastAsia="宋体"/>
          <w:b/>
          <w:bCs/>
        </w:rPr>
        <w:t>:</w:t>
      </w:r>
    </w:p>
    <w:p w:rsidR="00EF47BD" w:rsidRDefault="00A33B1B">
      <w:pPr>
        <w:pStyle w:val="B1"/>
      </w:pPr>
      <w:r>
        <w:rPr>
          <w:rFonts w:eastAsia="宋体"/>
          <w:lang w:eastAsia="zh-CN"/>
        </w:rPr>
        <w:t>-</w:t>
      </w:r>
      <w:r>
        <w:rPr>
          <w:rFonts w:eastAsia="宋体"/>
          <w:lang w:eastAsia="zh-CN"/>
        </w:rPr>
        <w:tab/>
        <w:t>Support of</w:t>
      </w:r>
      <w:r>
        <w:t xml:space="preserve"> </w:t>
      </w:r>
      <w:r>
        <w:rPr>
          <w:rFonts w:eastAsia="宋体"/>
          <w:lang w:eastAsia="zh-CN"/>
        </w:rPr>
        <w:t>calculate the relative positioning between any two UAV UEs</w:t>
      </w:r>
      <w:r>
        <w:t>.</w:t>
      </w:r>
    </w:p>
    <w:p w:rsidR="00EF47BD" w:rsidRDefault="00A33B1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rsidR="00EF47BD" w:rsidRDefault="00EF47BD"/>
    <w:p w:rsidR="00EF47BD" w:rsidRDefault="00EF47BD"/>
    <w:sectPr w:rsidR="00EF47BD">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EF3" w:rsidRDefault="00BB7EF3">
      <w:pPr>
        <w:spacing w:after="0"/>
      </w:pPr>
      <w:r>
        <w:separator/>
      </w:r>
    </w:p>
  </w:endnote>
  <w:endnote w:type="continuationSeparator" w:id="0">
    <w:p w:rsidR="00BB7EF3" w:rsidRDefault="00BB7E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7BD" w:rsidRDefault="00A33B1B">
    <w:pPr>
      <w:framePr w:w="646" w:h="244" w:hRule="exact" w:wrap="around" w:vAnchor="text" w:hAnchor="margin" w:y="-5"/>
      <w:rPr>
        <w:rFonts w:ascii="Arial" w:hAnsi="Arial" w:cs="Arial"/>
        <w:b/>
        <w:bCs/>
        <w:i/>
        <w:iCs/>
        <w:sz w:val="18"/>
      </w:rPr>
    </w:pPr>
    <w:r>
      <w:rPr>
        <w:rFonts w:ascii="Arial" w:hAnsi="Arial" w:cs="Arial"/>
        <w:b/>
        <w:bCs/>
        <w:i/>
        <w:iCs/>
        <w:sz w:val="18"/>
      </w:rPr>
      <w:t>3GPP</w:t>
    </w:r>
  </w:p>
  <w:p w:rsidR="00EF47BD" w:rsidRDefault="00A33B1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F47BD" w:rsidRDefault="00EF47B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EF3" w:rsidRDefault="00BB7EF3">
      <w:pPr>
        <w:spacing w:after="0"/>
      </w:pPr>
      <w:r>
        <w:separator/>
      </w:r>
    </w:p>
  </w:footnote>
  <w:footnote w:type="continuationSeparator" w:id="0">
    <w:p w:rsidR="00BB7EF3" w:rsidRDefault="00BB7E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7BD" w:rsidRDefault="00EF47BD"/>
  <w:p w:rsidR="00EF47BD" w:rsidRDefault="00EF47B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7BD" w:rsidRDefault="00A33B1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EF47BD" w:rsidRDefault="00A33B1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647FF7">
      <w:rPr>
        <w:rFonts w:ascii="Arial" w:hAnsi="Arial" w:cs="Arial"/>
        <w:b/>
        <w:bCs/>
        <w:noProof/>
        <w:sz w:val="18"/>
        <w:lang w:val="fr-FR"/>
      </w:rPr>
      <w:t>1</w:t>
    </w:r>
    <w:r>
      <w:rPr>
        <w:rFonts w:ascii="Arial" w:hAnsi="Arial" w:cs="Arial"/>
        <w:b/>
        <w:bCs/>
        <w:sz w:val="18"/>
      </w:rPr>
      <w:fldChar w:fldCharType="end"/>
    </w:r>
  </w:p>
  <w:p w:rsidR="00EF47BD" w:rsidRDefault="00EF47BD">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01">
    <w15:presenceInfo w15:providerId="None" w15:userId="CMCC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7BD"/>
    <w:rsid w:val="000B1051"/>
    <w:rsid w:val="000F5193"/>
    <w:rsid w:val="00647FF7"/>
    <w:rsid w:val="00A33B1B"/>
    <w:rsid w:val="00BB7EF3"/>
    <w:rsid w:val="00EF47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74B72"/>
  <w15:docId w15:val="{9F47F048-8ED2-4247-9584-E135C976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List" w:qFormat="1"/>
    <w:lsdException w:name="List 3"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cs="Times New Roman"/>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contextualSpacing/>
    </w:pPr>
  </w:style>
  <w:style w:type="paragraph" w:styleId="20">
    <w:name w:val="List 2"/>
    <w:basedOn w:val="a"/>
    <w:pPr>
      <w:ind w:left="566" w:hanging="283"/>
      <w:contextualSpacing/>
    </w:pPr>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
    <w:link w:val="a6"/>
    <w:qFormat/>
    <w:pPr>
      <w:tabs>
        <w:tab w:val="center" w:pos="4320"/>
        <w:tab w:val="right" w:pos="8640"/>
      </w:tabs>
      <w:spacing w:after="0"/>
    </w:pPr>
  </w:style>
  <w:style w:type="paragraph" w:styleId="a7">
    <w:name w:val="header"/>
    <w:basedOn w:val="a"/>
    <w:link w:val="a8"/>
    <w:pPr>
      <w:tabs>
        <w:tab w:val="center" w:pos="4320"/>
        <w:tab w:val="right" w:pos="8640"/>
      </w:tabs>
      <w:spacing w:after="0"/>
    </w:pPr>
  </w:style>
  <w:style w:type="paragraph" w:styleId="a9">
    <w:name w:val="List"/>
    <w:basedOn w:val="a"/>
    <w:qFormat/>
    <w:pPr>
      <w:ind w:left="283" w:hanging="283"/>
      <w:contextualSpacing/>
    </w:pPr>
  </w:style>
  <w:style w:type="paragraph" w:customStyle="1" w:styleId="CRCoverPage">
    <w:name w:val="CR Cover Page"/>
    <w:qFormat/>
    <w:pPr>
      <w:spacing w:after="120"/>
    </w:pPr>
    <w:rPr>
      <w:rFonts w:ascii="Arial" w:hAnsi="Arial" w:cs="Times New Roman"/>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B1">
    <w:name w:val="B1"/>
    <w:basedOn w:val="a9"/>
    <w:link w:val="B1Char"/>
    <w:qFormat/>
    <w:pPr>
      <w:ind w:left="568" w:hanging="284"/>
    </w:pPr>
  </w:style>
  <w:style w:type="paragraph" w:customStyle="1" w:styleId="B2">
    <w:name w:val="B2"/>
    <w:basedOn w:val="20"/>
    <w:link w:val="B2Char"/>
    <w:qFormat/>
    <w:pPr>
      <w:ind w:left="851" w:hanging="284"/>
    </w:pPr>
  </w:style>
  <w:style w:type="paragraph" w:customStyle="1" w:styleId="B3">
    <w:name w:val="B3"/>
    <w:basedOn w:val="30"/>
    <w:link w:val="B3Car"/>
    <w:qFormat/>
    <w:pPr>
      <w:ind w:left="1135" w:hanging="284"/>
    </w:pPr>
  </w:style>
  <w:style w:type="character" w:customStyle="1" w:styleId="a6">
    <w:name w:val="页脚 字符"/>
    <w:basedOn w:val="a0"/>
    <w:link w:val="a5"/>
    <w:qFormat/>
    <w:rPr>
      <w:rFonts w:ascii="Times New Roman" w:hAnsi="Times New Roman" w:cs="Times New Roman"/>
      <w:color w:val="000000"/>
      <w:lang w:val="en-GB" w:eastAsia="ja-JP"/>
    </w:rPr>
  </w:style>
  <w:style w:type="character" w:customStyle="1" w:styleId="a8">
    <w:name w:val="页眉 字符"/>
    <w:basedOn w:val="a0"/>
    <w:link w:val="a7"/>
    <w:rPr>
      <w:rFonts w:ascii="Times New Roman" w:hAnsi="Times New Roman" w:cs="Times New Roman"/>
      <w:color w:val="000000"/>
      <w:lang w:val="en-GB" w:eastAsia="ja-JP"/>
    </w:rPr>
  </w:style>
  <w:style w:type="character" w:customStyle="1" w:styleId="a4">
    <w:name w:val="批注框文本 字符"/>
    <w:basedOn w:val="a0"/>
    <w:link w:val="a3"/>
    <w:qFormat/>
    <w:rPr>
      <w:rFonts w:ascii="Microsoft YaHei UI" w:eastAsia="Microsoft YaHei UI" w:hAnsi="Times New Roman" w:cs="Times New Roman"/>
      <w:color w:val="000000"/>
      <w:sz w:val="18"/>
      <w:szCs w:val="18"/>
      <w:lang w:val="en-GB" w:eastAsia="ja-JP"/>
    </w:rPr>
  </w:style>
  <w:style w:type="paragraph" w:customStyle="1" w:styleId="EditorsNote">
    <w:name w:val="Editor's Note"/>
    <w:basedOn w:val="NO"/>
    <w:link w:val="EditorsNoteChar"/>
    <w:pPr>
      <w:ind w:left="1701" w:hanging="1417"/>
    </w:pPr>
    <w:rPr>
      <w:color w:val="FF0000"/>
    </w:rPr>
  </w:style>
  <w:style w:type="paragraph" w:customStyle="1" w:styleId="NO">
    <w:name w:val="NO"/>
    <w:basedOn w:val="a"/>
    <w:link w:val="NOZchn"/>
    <w:qFormat/>
    <w:pPr>
      <w:keepLines/>
      <w:ind w:left="1135" w:hanging="851"/>
    </w:pPr>
    <w:rPr>
      <w:rFonts w:eastAsia="Times New Roman"/>
      <w:color w:val="auto"/>
      <w:lang w:eastAsia="en-GB"/>
    </w:rPr>
  </w:style>
  <w:style w:type="paragraph" w:customStyle="1" w:styleId="TF">
    <w:name w:val="TF"/>
    <w:basedOn w:val="TH"/>
    <w:link w:val="TFChar"/>
    <w:qFormat/>
    <w:pPr>
      <w:keepNext w:val="0"/>
      <w:spacing w:before="0" w:after="240"/>
    </w:pPr>
    <w:rPr>
      <w:rFonts w:eastAsia="Times New Roman"/>
      <w:color w:val="auto"/>
      <w:lang w:eastAsia="en-GB"/>
    </w:rPr>
  </w:style>
  <w:style w:type="character" w:customStyle="1" w:styleId="EditorsNoteChar">
    <w:name w:val="Editor's Note Char"/>
    <w:link w:val="EditorsNote"/>
    <w:qFormat/>
    <w:locked/>
    <w:rPr>
      <w:rFonts w:ascii="Times New Roman" w:eastAsia="Times New Roman" w:hAnsi="Times New Roman" w:cs="Times New Roman"/>
      <w:color w:val="FF0000"/>
      <w:lang w:val="en-GB" w:eastAsia="en-GB"/>
    </w:rPr>
  </w:style>
  <w:style w:type="character" w:customStyle="1" w:styleId="B1Char">
    <w:name w:val="B1 Char"/>
    <w:link w:val="B1"/>
    <w:qFormat/>
    <w:rPr>
      <w:rFonts w:ascii="Times New Roman" w:hAnsi="Times New Roman" w:cs="Times New Roman"/>
      <w:color w:val="000000"/>
      <w:lang w:val="en-GB" w:eastAsia="ja-JP"/>
    </w:rPr>
  </w:style>
  <w:style w:type="character" w:customStyle="1" w:styleId="B2Char">
    <w:name w:val="B2 Char"/>
    <w:link w:val="B2"/>
    <w:qFormat/>
    <w:rPr>
      <w:rFonts w:ascii="Times New Roman" w:hAnsi="Times New Roman" w:cs="Times New Roman"/>
      <w:color w:val="000000"/>
      <w:lang w:val="en-GB" w:eastAsia="ja-JP"/>
    </w:rPr>
  </w:style>
  <w:style w:type="character" w:customStyle="1" w:styleId="THChar">
    <w:name w:val="TH Char"/>
    <w:link w:val="TH"/>
    <w:qFormat/>
    <w:rPr>
      <w:rFonts w:ascii="Arial" w:hAnsi="Arial" w:cs="Times New Roman"/>
      <w:b/>
      <w:color w:val="000000"/>
      <w:lang w:val="en-GB" w:eastAsia="ja-JP"/>
    </w:rPr>
  </w:style>
  <w:style w:type="character" w:customStyle="1" w:styleId="TFChar">
    <w:name w:val="TF Char"/>
    <w:link w:val="TF"/>
    <w:qFormat/>
    <w:rPr>
      <w:rFonts w:ascii="Arial" w:eastAsia="Times New Roman" w:hAnsi="Arial" w:cs="Times New Roman"/>
      <w:b/>
      <w:lang w:val="en-GB" w:eastAsia="en-GB"/>
    </w:rPr>
  </w:style>
  <w:style w:type="character" w:customStyle="1" w:styleId="B3Car">
    <w:name w:val="B3 Car"/>
    <w:link w:val="B3"/>
    <w:qFormat/>
    <w:locked/>
    <w:rPr>
      <w:rFonts w:ascii="Times New Roman" w:hAnsi="Times New Roman" w:cs="Times New Roman"/>
      <w:color w:val="000000"/>
      <w:lang w:val="en-GB" w:eastAsia="ja-JP"/>
    </w:rPr>
  </w:style>
  <w:style w:type="character" w:customStyle="1" w:styleId="TALChar">
    <w:name w:val="TAL Char"/>
    <w:link w:val="TAL"/>
    <w:rPr>
      <w:rFonts w:ascii="Arial" w:hAnsi="Arial" w:cs="Times New Roman"/>
      <w:color w:val="000000"/>
      <w:sz w:val="18"/>
      <w:lang w:val="en-GB" w:eastAsia="ja-JP"/>
    </w:rPr>
  </w:style>
  <w:style w:type="character" w:customStyle="1" w:styleId="TAHCar">
    <w:name w:val="TAH Car"/>
    <w:link w:val="TAH"/>
    <w:qFormat/>
    <w:rPr>
      <w:rFonts w:ascii="Arial" w:hAnsi="Arial" w:cs="Times New Roman"/>
      <w:b/>
      <w:color w:val="000000"/>
      <w:sz w:val="18"/>
      <w:lang w:val="en-GB" w:eastAsia="ja-JP"/>
    </w:rPr>
  </w:style>
  <w:style w:type="character" w:customStyle="1" w:styleId="NOZchn">
    <w:name w:val="NO Zchn"/>
    <w:link w:val="NO"/>
    <w:qFormat/>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__.doc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720F9E-9570-4C43-A597-540F3AB79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594</Words>
  <Characters>3390</Characters>
  <Application>Microsoft Office Word</Application>
  <DocSecurity>0</DocSecurity>
  <Lines>28</Lines>
  <Paragraphs>7</Paragraphs>
  <ScaleCrop>false</ScaleCrop>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user5</cp:lastModifiedBy>
  <cp:revision>17</cp:revision>
  <dcterms:created xsi:type="dcterms:W3CDTF">2022-03-29T09:18:00Z</dcterms:created>
  <dcterms:modified xsi:type="dcterms:W3CDTF">2022-05-06T13:05:00Z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A9DB8FF81E7F4F07862B21D282E1D604</vt:lpwstr>
  </property>
</Properties>
</file>